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EE9F22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B2A10">
        <w:rPr>
          <w:b/>
          <w:noProof/>
          <w:sz w:val="24"/>
        </w:rPr>
        <w:t>2980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CAEE08" w:rsidR="001E41F3" w:rsidRPr="00410371" w:rsidRDefault="00570453" w:rsidP="00E007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07F2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F7972E" w:rsidR="001E41F3" w:rsidRPr="00410371" w:rsidRDefault="00570453" w:rsidP="004B2A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2A10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7B464B" w:rsidR="001E41F3" w:rsidRPr="00410371" w:rsidRDefault="00570453" w:rsidP="0065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073F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F75255" w:rsidR="001E41F3" w:rsidRDefault="002C3982" w:rsidP="005F6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682C">
              <w:t xml:space="preserve">Correction on EPTI 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6BD1A2B" w:rsidR="001E41F3" w:rsidRDefault="00570453" w:rsidP="00837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7730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35929F9" w:rsidR="001E41F3" w:rsidRDefault="00570453" w:rsidP="00DD0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D015C">
              <w:rPr>
                <w:noProof/>
              </w:rPr>
              <w:t>TEI17, 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BDD320" w:rsidR="001E41F3" w:rsidRDefault="00570453" w:rsidP="007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A081F">
              <w:rPr>
                <w:noProof/>
              </w:rPr>
              <w:t>2021-05-1</w:t>
            </w:r>
            <w:r w:rsidR="007364B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2C1C67C" w:rsidR="001E41F3" w:rsidRDefault="00570453" w:rsidP="007139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13978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1587AF" w:rsidR="001E41F3" w:rsidRDefault="00570453" w:rsidP="00AA0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65B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834EB5B" w:rsidR="001E41F3" w:rsidRDefault="0083443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Size of </w:t>
            </w:r>
            <w:r w:rsidR="00AA081F">
              <w:rPr>
                <w:rFonts w:hint="eastAsia"/>
                <w:noProof/>
                <w:lang w:eastAsia="zh-CN"/>
              </w:rPr>
              <w:t xml:space="preserve">EPTI is </w:t>
            </w:r>
            <w:r>
              <w:rPr>
                <w:noProof/>
                <w:lang w:eastAsia="zh-CN"/>
              </w:rPr>
              <w:t xml:space="preserve">4 octet. Octet number in </w:t>
            </w:r>
            <w:r>
              <w:rPr>
                <w:noProof/>
              </w:rPr>
              <w:t>table </w:t>
            </w:r>
            <w:r w:rsidRPr="006249FE">
              <w:rPr>
                <w:noProof/>
              </w:rPr>
              <w:t>6.2.2.2-1</w:t>
            </w:r>
            <w:r>
              <w:rPr>
                <w:noProof/>
              </w:rPr>
              <w:t xml:space="preserve"> is incorrect.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EB3770" w:rsidR="001E41F3" w:rsidRDefault="006249FE" w:rsidP="006249FE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</w:rPr>
              <w:t>Correct EPTI "</w:t>
            </w:r>
            <w:r w:rsidRPr="006249FE">
              <w:rPr>
                <w:noProof/>
              </w:rPr>
              <w:t>octet 1 to octet</w:t>
            </w:r>
            <w:r>
              <w:rPr>
                <w:noProof/>
              </w:rPr>
              <w:t xml:space="preserve"> 4</w:t>
            </w:r>
            <w:r>
              <w:rPr>
                <w:noProof/>
              </w:rPr>
              <w:t>" to "</w:t>
            </w:r>
            <w:r w:rsidRPr="006249FE">
              <w:rPr>
                <w:noProof/>
              </w:rPr>
              <w:t>octet 1 to octet</w:t>
            </w:r>
            <w:r>
              <w:rPr>
                <w:noProof/>
              </w:rPr>
              <w:t xml:space="preserve"> 2" in table </w:t>
            </w:r>
            <w:r w:rsidRPr="006249FE">
              <w:rPr>
                <w:noProof/>
              </w:rPr>
              <w:t>6.2.2.2-1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E637AFD" w:rsidR="001E41F3" w:rsidRDefault="003E2BAC" w:rsidP="003E2BA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</w:t>
            </w:r>
            <w:r>
              <w:t>EPTI information.</w:t>
            </w:r>
            <w:bookmarkStart w:id="1" w:name="_GoBack"/>
            <w:bookmarkEnd w:id="1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220756" w:rsidR="001E41F3" w:rsidRDefault="00E34E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A959D" w14:textId="77777777" w:rsidR="00211E14" w:rsidRDefault="00211E14" w:rsidP="00211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42897440"/>
      <w:bookmarkStart w:id="3" w:name="_Toc43398955"/>
      <w:bookmarkStart w:id="4" w:name="_Toc51772034"/>
      <w:bookmarkStart w:id="5" w:name="_Toc68957912"/>
      <w:bookmarkStart w:id="6" w:name="_Toc45286572"/>
      <w:bookmarkStart w:id="7" w:name="_Toc36212830"/>
      <w:bookmarkStart w:id="8" w:name="_Toc45286668"/>
      <w:bookmarkStart w:id="9" w:name="_Toc27746649"/>
      <w:bookmarkStart w:id="10" w:name="_Toc36657007"/>
      <w:bookmarkStart w:id="11" w:name="_Toc20232559"/>
      <w:bookmarkStart w:id="12" w:name="_Toc51949027"/>
      <w:bookmarkStart w:id="13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14:paraId="722E8082" w14:textId="77777777" w:rsidR="0009491A" w:rsidRDefault="0009491A" w:rsidP="0009491A">
      <w:pPr>
        <w:pStyle w:val="4"/>
      </w:pPr>
      <w:r>
        <w:rPr>
          <w:noProof/>
          <w:lang w:eastAsia="zh-CN"/>
        </w:rPr>
        <w:t>6.2.2.2</w:t>
      </w:r>
      <w:r w:rsidRPr="00913BB3">
        <w:tab/>
      </w:r>
      <w:r>
        <w:t xml:space="preserve">Extended </w:t>
      </w:r>
      <w:r>
        <w:rPr>
          <w:lang w:val="en-US"/>
        </w:rPr>
        <w:t>p</w:t>
      </w:r>
      <w:r w:rsidRPr="00913BB3">
        <w:t>rocedure transaction identity</w:t>
      </w:r>
      <w:bookmarkEnd w:id="2"/>
      <w:bookmarkEnd w:id="3"/>
      <w:bookmarkEnd w:id="4"/>
      <w:bookmarkEnd w:id="5"/>
    </w:p>
    <w:p w14:paraId="7D04EBD7" w14:textId="77777777" w:rsidR="0009491A" w:rsidRPr="000E567C" w:rsidRDefault="0009491A" w:rsidP="0009491A">
      <w:r w:rsidRPr="00FE320E">
        <w:t>The purp</w:t>
      </w:r>
      <w:r w:rsidRPr="000E567C">
        <w:t xml:space="preserve">ose of the </w:t>
      </w:r>
      <w:r>
        <w:t>extended p</w:t>
      </w:r>
      <w:r w:rsidRPr="00913BB3">
        <w:t>rocedure transaction identity</w:t>
      </w:r>
      <w:r>
        <w:t xml:space="preserve"> </w:t>
      </w:r>
      <w:r w:rsidRPr="000E567C">
        <w:t xml:space="preserve">information element is to </w:t>
      </w:r>
      <w:r>
        <w:t xml:space="preserve">enable </w:t>
      </w:r>
      <w:r w:rsidRPr="000F0073">
        <w:t xml:space="preserve">distinguishing up to </w:t>
      </w:r>
      <w:r>
        <w:t xml:space="preserve">10000H </w:t>
      </w:r>
      <w:r w:rsidRPr="000F0073">
        <w:t>different bi-directional message flows</w:t>
      </w:r>
      <w:r w:rsidRPr="000E567C">
        <w:t>.</w:t>
      </w:r>
      <w:r>
        <w:t xml:space="preserve"> </w:t>
      </w:r>
      <w:r w:rsidRPr="000F0073">
        <w:t>Such a message flow is called a transaction.</w:t>
      </w:r>
    </w:p>
    <w:p w14:paraId="40D8979C" w14:textId="77777777" w:rsidR="0009491A" w:rsidRDefault="0009491A" w:rsidP="0009491A">
      <w:r>
        <w:t>Extended p</w:t>
      </w:r>
      <w:r w:rsidRPr="00913BB3">
        <w:t>rocedure transaction identity</w:t>
      </w:r>
      <w:r>
        <w:t xml:space="preserve"> is a type 3 information element with length of 2 octet.</w:t>
      </w:r>
    </w:p>
    <w:p w14:paraId="503D02EE" w14:textId="77777777" w:rsidR="0009491A" w:rsidRPr="000E567C" w:rsidRDefault="0009491A" w:rsidP="0009491A">
      <w:r w:rsidRPr="00FE320E">
        <w:t>Th</w:t>
      </w:r>
      <w:r w:rsidRPr="000E567C">
        <w:t xml:space="preserve">e </w:t>
      </w:r>
      <w:r>
        <w:t>extended p</w:t>
      </w:r>
      <w:r w:rsidRPr="00913BB3">
        <w:t>rocedure transaction identity</w:t>
      </w:r>
      <w:r>
        <w:t xml:space="preserve"> </w:t>
      </w:r>
      <w:r w:rsidRPr="000E567C">
        <w:t>information element is coded as shown in figure </w:t>
      </w:r>
      <w:r>
        <w:rPr>
          <w:noProof/>
          <w:lang w:eastAsia="zh-CN"/>
        </w:rPr>
        <w:t>6.2.2.2-</w:t>
      </w:r>
      <w:r w:rsidRPr="000E567C"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9491A" w:rsidRPr="005F7EB0" w14:paraId="32263D0C" w14:textId="77777777" w:rsidTr="009C122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63455" w14:textId="77777777" w:rsidR="0009491A" w:rsidRPr="005F7EB0" w:rsidRDefault="0009491A" w:rsidP="009C122A">
            <w:pPr>
              <w:pStyle w:val="TAC"/>
            </w:pPr>
            <w:r w:rsidRPr="005F7EB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63292D9" w14:textId="77777777" w:rsidR="0009491A" w:rsidRPr="005F7EB0" w:rsidRDefault="0009491A" w:rsidP="009C122A">
            <w:pPr>
              <w:pStyle w:val="TAC"/>
            </w:pPr>
            <w:r w:rsidRPr="005F7EB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D384CDF" w14:textId="77777777" w:rsidR="0009491A" w:rsidRPr="005F7EB0" w:rsidRDefault="0009491A" w:rsidP="009C122A">
            <w:pPr>
              <w:pStyle w:val="TAC"/>
            </w:pPr>
            <w:r w:rsidRPr="005F7EB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3E9F024" w14:textId="77777777" w:rsidR="0009491A" w:rsidRPr="005F7EB0" w:rsidRDefault="0009491A" w:rsidP="009C122A">
            <w:pPr>
              <w:pStyle w:val="TAC"/>
            </w:pPr>
            <w:r w:rsidRPr="005F7EB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0AE427C" w14:textId="77777777" w:rsidR="0009491A" w:rsidRPr="005F7EB0" w:rsidRDefault="0009491A" w:rsidP="009C122A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396BBB" w14:textId="77777777" w:rsidR="0009491A" w:rsidRPr="005F7EB0" w:rsidRDefault="0009491A" w:rsidP="009C122A">
            <w:pPr>
              <w:pStyle w:val="TAC"/>
            </w:pPr>
            <w:r w:rsidRPr="005F7EB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DE6D939" w14:textId="77777777" w:rsidR="0009491A" w:rsidRPr="005F7EB0" w:rsidRDefault="0009491A" w:rsidP="009C122A">
            <w:pPr>
              <w:pStyle w:val="TAC"/>
            </w:pPr>
            <w:r w:rsidRPr="005F7EB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2835F3" w14:textId="77777777" w:rsidR="0009491A" w:rsidRPr="005F7EB0" w:rsidRDefault="0009491A" w:rsidP="009C122A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AA87BE" w14:textId="77777777" w:rsidR="0009491A" w:rsidRPr="005F7EB0" w:rsidRDefault="0009491A" w:rsidP="009C122A">
            <w:pPr>
              <w:pStyle w:val="TAL"/>
            </w:pPr>
          </w:p>
        </w:tc>
      </w:tr>
      <w:tr w:rsidR="0009491A" w:rsidRPr="005F7EB0" w14:paraId="4AC21B0F" w14:textId="77777777" w:rsidTr="009C122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000B19B" w14:textId="77777777" w:rsidR="0009491A" w:rsidRDefault="0009491A" w:rsidP="009C122A">
            <w:pPr>
              <w:pStyle w:val="TAC"/>
            </w:pPr>
          </w:p>
          <w:p w14:paraId="35AA3C49" w14:textId="77777777" w:rsidR="0009491A" w:rsidRPr="005F7EB0" w:rsidRDefault="0009491A" w:rsidP="009C122A">
            <w:pPr>
              <w:pStyle w:val="TAC"/>
            </w:pPr>
            <w:r>
              <w:t>EPTI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D7801B" w14:textId="77777777" w:rsidR="0009491A" w:rsidRDefault="0009491A" w:rsidP="009C122A">
            <w:pPr>
              <w:pStyle w:val="TAL"/>
            </w:pPr>
            <w:r w:rsidRPr="005F7EB0">
              <w:t>octet 1</w:t>
            </w:r>
          </w:p>
          <w:p w14:paraId="0C5A6D4B" w14:textId="77777777" w:rsidR="0009491A" w:rsidRDefault="0009491A" w:rsidP="009C122A">
            <w:pPr>
              <w:pStyle w:val="TAL"/>
            </w:pPr>
          </w:p>
          <w:p w14:paraId="041F95CA" w14:textId="77777777" w:rsidR="0009491A" w:rsidRPr="005F7EB0" w:rsidRDefault="0009491A" w:rsidP="009C122A">
            <w:pPr>
              <w:pStyle w:val="TAL"/>
            </w:pPr>
            <w:r>
              <w:t>octet 2</w:t>
            </w:r>
          </w:p>
        </w:tc>
      </w:tr>
    </w:tbl>
    <w:p w14:paraId="1394DC87" w14:textId="77777777" w:rsidR="0009491A" w:rsidRPr="00CA42A1" w:rsidRDefault="0009491A" w:rsidP="0009491A">
      <w:pPr>
        <w:pStyle w:val="TF"/>
      </w:pPr>
      <w:r w:rsidRPr="00CA42A1">
        <w:t>Figure</w:t>
      </w:r>
      <w:r w:rsidRPr="000E567C">
        <w:t> </w:t>
      </w:r>
      <w:r>
        <w:rPr>
          <w:noProof/>
          <w:lang w:eastAsia="zh-CN"/>
        </w:rPr>
        <w:t>6.2.2.2-</w:t>
      </w:r>
      <w:r w:rsidRPr="00CA42A1">
        <w:t xml:space="preserve">1: </w:t>
      </w:r>
      <w:r>
        <w:t>Extended p</w:t>
      </w:r>
      <w:r w:rsidRPr="00913BB3">
        <w:t>rocedure transaction identity</w:t>
      </w:r>
      <w:r>
        <w:t xml:space="preserve"> </w:t>
      </w:r>
      <w:r w:rsidRPr="00CA42A1">
        <w:t>information element</w:t>
      </w:r>
    </w:p>
    <w:p w14:paraId="50DCE4DC" w14:textId="77777777" w:rsidR="0009491A" w:rsidRDefault="0009491A" w:rsidP="0009491A">
      <w:pPr>
        <w:pStyle w:val="TH"/>
      </w:pPr>
      <w:r w:rsidRPr="00FE320E">
        <w:t>Table</w:t>
      </w:r>
      <w:r>
        <w:rPr>
          <w:caps/>
        </w:rPr>
        <w:t> </w:t>
      </w:r>
      <w:r>
        <w:rPr>
          <w:noProof/>
          <w:lang w:eastAsia="zh-CN"/>
        </w:rPr>
        <w:t>6.2.2.2-</w:t>
      </w:r>
      <w:r w:rsidRPr="00CA42A1">
        <w:t>1</w:t>
      </w:r>
      <w:r>
        <w:rPr>
          <w:caps/>
        </w:rPr>
        <w:t xml:space="preserve">: </w:t>
      </w:r>
      <w:r>
        <w:t>Extended p</w:t>
      </w:r>
      <w:r w:rsidRPr="00913BB3">
        <w:t>rocedure transaction identity</w:t>
      </w:r>
      <w:r w:rsidRPr="000F0073">
        <w:t xml:space="preserve"> </w:t>
      </w:r>
      <w:r w:rsidRPr="00CA42A1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09491A" w:rsidRPr="00FE320E" w14:paraId="3CD7BEF7" w14:textId="77777777" w:rsidTr="009C122A">
        <w:trPr>
          <w:cantSplit/>
          <w:jc w:val="center"/>
        </w:trPr>
        <w:tc>
          <w:tcPr>
            <w:tcW w:w="6948" w:type="dxa"/>
          </w:tcPr>
          <w:p w14:paraId="4544A024" w14:textId="3008FD1C" w:rsidR="0009491A" w:rsidRDefault="0009491A" w:rsidP="009C122A">
            <w:pPr>
              <w:pStyle w:val="TAL"/>
            </w:pPr>
            <w:r>
              <w:t xml:space="preserve">EPTI (octet 1 to octet </w:t>
            </w:r>
            <w:ins w:id="14" w:author="Zhou" w:date="2021-05-11T22:18:00Z">
              <w:r>
                <w:t>2</w:t>
              </w:r>
            </w:ins>
            <w:del w:id="15" w:author="Zhou" w:date="2021-05-11T22:18:00Z">
              <w:r w:rsidDel="0009491A">
                <w:delText>4</w:delText>
              </w:r>
            </w:del>
            <w:r>
              <w:t>)</w:t>
            </w:r>
          </w:p>
          <w:p w14:paraId="74C06535" w14:textId="77777777" w:rsidR="0009491A" w:rsidRDefault="0009491A" w:rsidP="009C122A">
            <w:pPr>
              <w:pStyle w:val="TAL"/>
            </w:pPr>
            <w:r>
              <w:t>Binary encoded EPTI value.</w:t>
            </w:r>
          </w:p>
          <w:p w14:paraId="13F7A42F" w14:textId="77777777" w:rsidR="0009491A" w:rsidRDefault="0009491A" w:rsidP="009C122A">
            <w:pPr>
              <w:pStyle w:val="TAL"/>
            </w:pPr>
            <w:r>
              <w:t>EPTI values between 0000H and 7FFFH indicate a UE-initiated transaction. EPTI values between 8000H and FFFFH indicate a UPF-initiated transaction.</w:t>
            </w:r>
          </w:p>
          <w:p w14:paraId="1E62515A" w14:textId="77777777" w:rsidR="0009491A" w:rsidRPr="00256404" w:rsidRDefault="0009491A" w:rsidP="009C122A">
            <w:pPr>
              <w:pStyle w:val="TAL"/>
            </w:pPr>
          </w:p>
        </w:tc>
      </w:tr>
    </w:tbl>
    <w:p w14:paraId="3BC5D855" w14:textId="77777777" w:rsidR="0009491A" w:rsidRPr="00E87A02" w:rsidRDefault="0009491A" w:rsidP="0009491A"/>
    <w:p w14:paraId="087AA46B" w14:textId="348D2D40" w:rsidR="00211E14" w:rsidRDefault="00211E14" w:rsidP="00211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759DB2C" w14:textId="77777777" w:rsidR="00492EA1" w:rsidRPr="0009491A" w:rsidRDefault="00492EA1">
      <w:pPr>
        <w:rPr>
          <w:noProof/>
        </w:rPr>
      </w:pPr>
    </w:p>
    <w:sectPr w:rsidR="00492EA1" w:rsidRPr="000949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8D709" w14:textId="77777777" w:rsidR="002C3982" w:rsidRDefault="002C3982">
      <w:r>
        <w:separator/>
      </w:r>
    </w:p>
  </w:endnote>
  <w:endnote w:type="continuationSeparator" w:id="0">
    <w:p w14:paraId="1CF43FD0" w14:textId="77777777" w:rsidR="002C3982" w:rsidRDefault="002C3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50F12" w14:textId="77777777" w:rsidR="002C3982" w:rsidRDefault="002C3982">
      <w:r>
        <w:separator/>
      </w:r>
    </w:p>
  </w:footnote>
  <w:footnote w:type="continuationSeparator" w:id="0">
    <w:p w14:paraId="44B38D1A" w14:textId="77777777" w:rsidR="002C3982" w:rsidRDefault="002C3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91A"/>
    <w:rsid w:val="000A1F6F"/>
    <w:rsid w:val="000A6394"/>
    <w:rsid w:val="000B7FED"/>
    <w:rsid w:val="000C038A"/>
    <w:rsid w:val="000C6598"/>
    <w:rsid w:val="000D65B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1E14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3982"/>
    <w:rsid w:val="00305409"/>
    <w:rsid w:val="003609EF"/>
    <w:rsid w:val="0036231A"/>
    <w:rsid w:val="00363DF6"/>
    <w:rsid w:val="003674C0"/>
    <w:rsid w:val="00374DD4"/>
    <w:rsid w:val="003B729C"/>
    <w:rsid w:val="003E1A36"/>
    <w:rsid w:val="003E2BAC"/>
    <w:rsid w:val="00410371"/>
    <w:rsid w:val="004242F1"/>
    <w:rsid w:val="00492EA1"/>
    <w:rsid w:val="004A6835"/>
    <w:rsid w:val="004B2A10"/>
    <w:rsid w:val="004B75B7"/>
    <w:rsid w:val="004E1669"/>
    <w:rsid w:val="00512317"/>
    <w:rsid w:val="0051580D"/>
    <w:rsid w:val="00547111"/>
    <w:rsid w:val="00570453"/>
    <w:rsid w:val="00592D74"/>
    <w:rsid w:val="005E2C44"/>
    <w:rsid w:val="005F682C"/>
    <w:rsid w:val="00621188"/>
    <w:rsid w:val="006249FE"/>
    <w:rsid w:val="006257ED"/>
    <w:rsid w:val="0065073F"/>
    <w:rsid w:val="00677E82"/>
    <w:rsid w:val="00695808"/>
    <w:rsid w:val="006B46FB"/>
    <w:rsid w:val="006E21FB"/>
    <w:rsid w:val="00713978"/>
    <w:rsid w:val="007364BD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4431"/>
    <w:rsid w:val="00837730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081F"/>
    <w:rsid w:val="00AA2CBC"/>
    <w:rsid w:val="00AC5820"/>
    <w:rsid w:val="00AD1CD8"/>
    <w:rsid w:val="00B04CD4"/>
    <w:rsid w:val="00B258BB"/>
    <w:rsid w:val="00B468EF"/>
    <w:rsid w:val="00B67B97"/>
    <w:rsid w:val="00B968C8"/>
    <w:rsid w:val="00BA3EC5"/>
    <w:rsid w:val="00BA51D9"/>
    <w:rsid w:val="00BB5DFC"/>
    <w:rsid w:val="00BC5A9D"/>
    <w:rsid w:val="00BD0236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D015C"/>
    <w:rsid w:val="00DE34CF"/>
    <w:rsid w:val="00DF27CE"/>
    <w:rsid w:val="00E007F2"/>
    <w:rsid w:val="00E02C44"/>
    <w:rsid w:val="00E13F3D"/>
    <w:rsid w:val="00E34898"/>
    <w:rsid w:val="00E34E32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9491A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0949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949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949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5088E-D7E5-4766-A989-CEB1B3080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46</cp:revision>
  <cp:lastPrinted>1899-12-31T23:00:00Z</cp:lastPrinted>
  <dcterms:created xsi:type="dcterms:W3CDTF">2018-11-05T09:14:00Z</dcterms:created>
  <dcterms:modified xsi:type="dcterms:W3CDTF">2021-05-12T11:26:00Z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